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1DBE2CD4"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061F18" w:rsidRPr="00061F18">
        <w:rPr>
          <w:rFonts w:ascii="Arial" w:hAnsi="Arial" w:cs="Arial"/>
          <w:b/>
        </w:rPr>
        <w:t>S6-241624</w:t>
      </w:r>
    </w:p>
    <w:p w14:paraId="59727226" w14:textId="042D3133"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1524DF">
        <w:rPr>
          <w:rFonts w:ascii="Arial" w:hAnsi="Arial" w:cs="Arial"/>
          <w:b/>
        </w:rPr>
        <w:t xml:space="preserve">(revision of </w:t>
      </w:r>
      <w:r w:rsidR="004A2756" w:rsidRPr="007C5ADA">
        <w:rPr>
          <w:rFonts w:ascii="Arial" w:hAnsi="Arial" w:cs="Arial"/>
          <w:b/>
        </w:rPr>
        <w:t>S6-</w:t>
      </w:r>
      <w:proofErr w:type="gramStart"/>
      <w:r w:rsidR="004A2756" w:rsidRPr="007C5ADA">
        <w:rPr>
          <w:rFonts w:ascii="Arial" w:hAnsi="Arial" w:cs="Arial"/>
          <w:b/>
        </w:rPr>
        <w:t>24</w:t>
      </w:r>
      <w:r w:rsidR="004A2756">
        <w:rPr>
          <w:rFonts w:ascii="Arial" w:hAnsi="Arial" w:cs="Arial"/>
          <w:b/>
        </w:rPr>
        <w:t>1486,</w:t>
      </w:r>
      <w:r w:rsidR="001524DF">
        <w:rPr>
          <w:rFonts w:ascii="Arial" w:hAnsi="Arial" w:cs="Arial"/>
          <w:b/>
        </w:rPr>
        <w:t>S</w:t>
      </w:r>
      <w:proofErr w:type="gramEnd"/>
      <w:r w:rsidR="001524DF">
        <w:rPr>
          <w:rFonts w:ascii="Arial" w:hAnsi="Arial" w:cs="Arial"/>
          <w:b/>
        </w:rPr>
        <w:t>6-241299)</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7C034F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376273">
        <w:rPr>
          <w:rFonts w:ascii="Arial" w:hAnsi="Arial" w:cs="Arial"/>
          <w:b/>
          <w:bCs/>
        </w:rPr>
        <w:t xml:space="preserve">the spatial anchor </w:t>
      </w:r>
      <w:r w:rsidR="006A055D">
        <w:rPr>
          <w:rFonts w:ascii="Arial" w:hAnsi="Arial" w:cs="Arial"/>
          <w:b/>
          <w:bCs/>
        </w:rPr>
        <w:t>get solution</w:t>
      </w:r>
    </w:p>
    <w:p w14:paraId="67D9CFD9" w14:textId="76A7BE10" w:rsidR="00CD2478" w:rsidRPr="009D6A0F" w:rsidRDefault="00CD2478" w:rsidP="00CD2478">
      <w:pPr>
        <w:spacing w:after="120"/>
        <w:ind w:left="1985" w:hanging="1985"/>
        <w:rPr>
          <w:rFonts w:ascii="Arial" w:hAnsi="Arial" w:cs="Arial"/>
          <w:b/>
          <w:bCs/>
          <w:lang w:val="sv-SE"/>
        </w:rPr>
      </w:pPr>
      <w:proofErr w:type="spellStart"/>
      <w:r w:rsidRPr="009D6A0F">
        <w:rPr>
          <w:rFonts w:ascii="Arial" w:hAnsi="Arial" w:cs="Arial"/>
          <w:b/>
          <w:bCs/>
          <w:lang w:val="sv-SE"/>
        </w:rPr>
        <w:t>Spec</w:t>
      </w:r>
      <w:proofErr w:type="spellEnd"/>
      <w:r w:rsidRPr="009D6A0F">
        <w:rPr>
          <w:rFonts w:ascii="Arial" w:hAnsi="Arial" w:cs="Arial"/>
          <w:b/>
          <w:bCs/>
          <w:lang w:val="sv-SE"/>
        </w:rPr>
        <w:t>:</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376273">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65DDD31A" w:rsidR="00CD2478" w:rsidRPr="006F62A7" w:rsidRDefault="00CD2478" w:rsidP="00CD2478">
      <w:pPr>
        <w:spacing w:after="120"/>
        <w:ind w:left="1985" w:hanging="1985"/>
        <w:rPr>
          <w:rFonts w:ascii="Arial" w:hAnsi="Arial" w:cs="Arial"/>
          <w:b/>
          <w:bCs/>
          <w:lang w:val="sv-SE"/>
        </w:rPr>
      </w:pPr>
      <w:r w:rsidRPr="006F62A7">
        <w:rPr>
          <w:rFonts w:ascii="Arial" w:hAnsi="Arial" w:cs="Arial"/>
          <w:b/>
          <w:bCs/>
          <w:lang w:val="sv-SE"/>
          <w:rPrChange w:id="0" w:author="ashishssharma_SA6#59" w:date="2024-03-27T16:28:00Z">
            <w:rPr>
              <w:rFonts w:ascii="Arial" w:hAnsi="Arial" w:cs="Arial"/>
              <w:b/>
              <w:bCs/>
            </w:rPr>
          </w:rPrChange>
        </w:rPr>
        <w:t>Agenda item:</w:t>
      </w:r>
      <w:r w:rsidRPr="006F62A7">
        <w:rPr>
          <w:rFonts w:ascii="Arial" w:hAnsi="Arial" w:cs="Arial"/>
          <w:b/>
          <w:bCs/>
          <w:lang w:val="sv-SE"/>
          <w:rPrChange w:id="1" w:author="ashishssharma_SA6#59" w:date="2024-03-27T16:28:00Z">
            <w:rPr>
              <w:rFonts w:ascii="Arial" w:hAnsi="Arial" w:cs="Arial"/>
              <w:b/>
              <w:bCs/>
            </w:rPr>
          </w:rPrChange>
        </w:rPr>
        <w:tab/>
      </w:r>
      <w:r w:rsidR="0019729A" w:rsidRPr="006F62A7">
        <w:rPr>
          <w:rFonts w:ascii="Arial" w:hAnsi="Arial" w:cs="Arial"/>
          <w:b/>
          <w:bCs/>
          <w:lang w:val="sv-SE"/>
          <w:rPrChange w:id="2" w:author="ashishssharma_SA6#59" w:date="2024-03-27T16:28:00Z">
            <w:rPr>
              <w:rFonts w:ascii="Arial" w:hAnsi="Arial" w:cs="Arial"/>
              <w:b/>
              <w:bCs/>
            </w:rPr>
          </w:rPrChange>
        </w:rPr>
        <w:t>8.</w:t>
      </w:r>
      <w:r w:rsidR="006F62A7">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3E3477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70707F6E" w:rsidR="00CF1640" w:rsidRDefault="00AD309E" w:rsidP="00FD2BD0">
      <w:r>
        <w:rPr>
          <w:noProof/>
          <w:lang w:val="fr-FR"/>
        </w:rPr>
        <w:t xml:space="preserve">The existing </w:t>
      </w:r>
      <w:r w:rsidR="009D2423">
        <w:rPr>
          <w:noProof/>
          <w:lang w:val="fr-FR"/>
        </w:rPr>
        <w:t>solution does not provide the prioritized list of spatial anchors and linked spatial anchor</w:t>
      </w:r>
      <w:r w:rsidR="002E5714">
        <w:rPr>
          <w:noProof/>
          <w:lang w:val="fr-FR"/>
        </w:rPr>
        <w:t>s</w:t>
      </w:r>
      <w:r w:rsidR="00DB51F7">
        <w:t xml:space="preserve"> </w:t>
      </w:r>
      <w:r w:rsidR="009D2423">
        <w:t xml:space="preserve">indicated by 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to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8E1E35C"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0B3477">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7429DB4" w14:textId="318C170E" w:rsidR="001963E5" w:rsidRDefault="001963E5" w:rsidP="00040326">
      <w:pPr>
        <w:pStyle w:val="B1"/>
      </w:pPr>
      <w:bookmarkStart w:id="4" w:name="OLE_LINK17"/>
      <w:bookmarkStart w:id="5" w:name="OLE_LINK18"/>
      <w:bookmarkStart w:id="6" w:name="_Toc148629432"/>
      <w:bookmarkStart w:id="7" w:name="_Toc151544817"/>
    </w:p>
    <w:p w14:paraId="74E6CA7E" w14:textId="77777777" w:rsidR="00040326" w:rsidRDefault="00040326" w:rsidP="00040326">
      <w:pPr>
        <w:pStyle w:val="Heading4"/>
        <w:rPr>
          <w:lang w:eastAsia="zh-CN"/>
        </w:rPr>
      </w:pPr>
      <w:bookmarkStart w:id="8" w:name="_Toc160736042"/>
      <w:r>
        <w:rPr>
          <w:lang w:eastAsia="zh-CN"/>
        </w:rPr>
        <w:t>7.2.3.4</w:t>
      </w:r>
      <w:r>
        <w:rPr>
          <w:lang w:eastAsia="zh-CN"/>
        </w:rPr>
        <w:tab/>
        <w:t>Spatial anchor information subscription</w:t>
      </w:r>
      <w:bookmarkEnd w:id="8"/>
    </w:p>
    <w:p w14:paraId="54F3293A" w14:textId="77777777" w:rsidR="00040326" w:rsidRDefault="00040326" w:rsidP="00040326">
      <w:pPr>
        <w:rPr>
          <w:lang w:eastAsia="zh-CN"/>
        </w:rPr>
      </w:pPr>
      <w:r w:rsidRPr="003167FF">
        <w:t>Figure </w:t>
      </w:r>
      <w:r>
        <w:rPr>
          <w:lang w:eastAsia="zh-CN"/>
        </w:rPr>
        <w:t xml:space="preserve">7.2.3.3-1 depicts the procedure for subscribing to receive spatial anchor details for metaverse applications. The service is provided by SEAL LM server and consumed by VAL server or SEAL LM client. </w:t>
      </w:r>
    </w:p>
    <w:p w14:paraId="0F816DAA" w14:textId="77777777" w:rsidR="00040326" w:rsidRPr="003167FF" w:rsidRDefault="00936C12" w:rsidP="00040326">
      <w:pPr>
        <w:pStyle w:val="TH"/>
      </w:pPr>
      <w:r>
        <w:rPr>
          <w:noProof/>
        </w:rPr>
        <w:object w:dxaOrig="6000" w:dyaOrig="3480" w14:anchorId="414F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1pt;height:176.75pt;mso-width-percent:0;mso-height-percent:0;mso-width-percent:0;mso-height-percent:0" o:ole="">
            <v:imagedata r:id="rId12" o:title=""/>
          </v:shape>
          <o:OLEObject Type="Embed" ProgID="Visio.Drawing.15" ShapeID="_x0000_i1025" DrawAspect="Content" ObjectID="_1774986650" r:id="rId13"/>
        </w:object>
      </w:r>
    </w:p>
    <w:p w14:paraId="7358D331" w14:textId="77777777" w:rsidR="00040326" w:rsidRPr="003167FF" w:rsidRDefault="00040326" w:rsidP="00040326">
      <w:pPr>
        <w:pStyle w:val="TF"/>
      </w:pPr>
      <w:r w:rsidRPr="003167FF">
        <w:t>Figure </w:t>
      </w:r>
      <w:r>
        <w:rPr>
          <w:lang w:eastAsia="zh-CN"/>
        </w:rPr>
        <w:t>7.2.3.4</w:t>
      </w:r>
      <w:r w:rsidRPr="003167FF">
        <w:t xml:space="preserve">-1: </w:t>
      </w:r>
      <w:r>
        <w:rPr>
          <w:lang w:eastAsia="zh-CN"/>
        </w:rPr>
        <w:t>Spatial anchor information subscription</w:t>
      </w:r>
    </w:p>
    <w:p w14:paraId="31AB0719" w14:textId="76C6F44E" w:rsidR="00040326" w:rsidRDefault="00040326" w:rsidP="00040326">
      <w:pPr>
        <w:pStyle w:val="B1"/>
        <w:rPr>
          <w:lang w:eastAsia="zh-CN"/>
        </w:rPr>
      </w:pPr>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If the request to subscribe to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w:t>
      </w:r>
    </w:p>
    <w:p w14:paraId="093C0D26" w14:textId="77777777" w:rsidR="00040326" w:rsidRDefault="00040326" w:rsidP="00040326">
      <w:pPr>
        <w:pStyle w:val="B1"/>
        <w:rPr>
          <w:lang w:eastAsia="zh-CN"/>
        </w:rPr>
      </w:pPr>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p>
    <w:p w14:paraId="5FD10DB8" w14:textId="77777777" w:rsidR="00040326" w:rsidRDefault="00040326" w:rsidP="00040326">
      <w:pPr>
        <w:pStyle w:val="NO"/>
        <w:rPr>
          <w:lang w:eastAsia="zh-CN"/>
        </w:rPr>
      </w:pPr>
      <w:r>
        <w:rPr>
          <w:lang w:eastAsia="zh-CN"/>
        </w:rPr>
        <w:t>NOTE 1:</w:t>
      </w:r>
      <w:r>
        <w:rPr>
          <w:lang w:eastAsia="zh-CN"/>
        </w:rPr>
        <w:tab/>
        <w:t>The SEAL LM server starts monitoring the location of the user if it is not already monitoring.</w:t>
      </w:r>
    </w:p>
    <w:p w14:paraId="15F8CB3F" w14:textId="205A3A68" w:rsidR="008C3C6D" w:rsidRDefault="00040326" w:rsidP="008C3C6D">
      <w:pPr>
        <w:pStyle w:val="B1"/>
        <w:rPr>
          <w:ins w:id="9" w:author="ashishssharma_SA6#59" w:date="2024-04-04T23:44:00Z"/>
          <w:lang w:eastAsia="zh-CN"/>
        </w:rPr>
      </w:pPr>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list of spatial anchor details</w:t>
      </w:r>
      <w:r w:rsidR="00673CF8">
        <w:rPr>
          <w:bCs/>
        </w:rPr>
        <w:t>.</w:t>
      </w:r>
      <w:ins w:id="10" w:author="ashishssharma" w:date="2024-04-18T19:21:00Z">
        <w:r w:rsidR="00CC3957">
          <w:rPr>
            <w:bCs/>
          </w:rPr>
          <w:t xml:space="preserve"> The response may include</w:t>
        </w:r>
      </w:ins>
      <w:ins w:id="11" w:author="ashishssharma_SA6#59" w:date="2024-04-04T23:44:00Z">
        <w:r w:rsidR="008C3C6D">
          <w:rPr>
            <w:lang w:eastAsia="zh-CN"/>
          </w:rPr>
          <w:t xml:space="preserve"> the recommended list of spatial anchor details based on the requested spatial anchor</w:t>
        </w:r>
      </w:ins>
      <w:ins w:id="12" w:author="ashishssharma" w:date="2024-04-18T22:54:00Z">
        <w:r w:rsidR="00EF5B94">
          <w:rPr>
            <w:lang w:eastAsia="zh-CN"/>
          </w:rPr>
          <w:t xml:space="preserve"> discovery filter, application specific information</w:t>
        </w:r>
      </w:ins>
      <w:ins w:id="13" w:author="ashishssharma_SA6#59" w:date="2024-04-04T23:44:00Z">
        <w:r w:rsidR="008C3C6D">
          <w:rPr>
            <w:lang w:eastAsia="zh-CN"/>
          </w:rPr>
          <w:t xml:space="preserve"> </w:t>
        </w:r>
        <w:r w:rsidR="0044244E">
          <w:rPr>
            <w:lang w:eastAsia="zh-CN"/>
          </w:rPr>
          <w:t xml:space="preserve">(e.g. </w:t>
        </w:r>
        <w:r w:rsidR="008C3C6D">
          <w:rPr>
            <w:lang w:eastAsia="zh-CN"/>
          </w:rPr>
          <w:t>type of service information</w:t>
        </w:r>
        <w:r w:rsidR="0044244E">
          <w:rPr>
            <w:lang w:eastAsia="zh-CN"/>
          </w:rPr>
          <w:t>)</w:t>
        </w:r>
        <w:r w:rsidR="008C3C6D">
          <w:rPr>
            <w:lang w:eastAsia="zh-CN"/>
          </w:rPr>
          <w:t xml:space="preserve"> and the stored spatial anchor(s). </w:t>
        </w:r>
      </w:ins>
    </w:p>
    <w:p w14:paraId="72083E68" w14:textId="342D0E5C" w:rsidR="00040326" w:rsidRPr="00B15E2F" w:rsidDel="0044244E" w:rsidRDefault="008C3C6D" w:rsidP="0044244E">
      <w:pPr>
        <w:pStyle w:val="B1"/>
        <w:rPr>
          <w:del w:id="14" w:author="ashishssharma_SA6#59" w:date="2024-04-04T23:45:00Z"/>
          <w:lang w:eastAsia="zh-CN"/>
        </w:rPr>
      </w:pPr>
      <w:ins w:id="15" w:author="ashishssharma_SA6#59" w:date="2024-04-04T23:44:00Z">
        <w:r>
          <w:rPr>
            <w:lang w:eastAsia="zh-CN"/>
          </w:rPr>
          <w:t>NOTE: The logic to provide a recommended list of spatial anchor details is implementation-specific and out of scop</w:t>
        </w:r>
      </w:ins>
      <w:ins w:id="16" w:author="ashishssharma_SA6#59" w:date="2024-04-08T16:48:00Z">
        <w:r w:rsidR="0015662F">
          <w:rPr>
            <w:lang w:eastAsia="zh-CN"/>
          </w:rPr>
          <w:t>e</w:t>
        </w:r>
      </w:ins>
    </w:p>
    <w:p w14:paraId="41094613" w14:textId="77777777" w:rsidR="00040326" w:rsidDel="0044244E" w:rsidRDefault="00040326">
      <w:pPr>
        <w:pStyle w:val="B1"/>
        <w:ind w:left="0" w:firstLine="0"/>
        <w:rPr>
          <w:del w:id="17" w:author="ashishssharma_SA6#59" w:date="2024-04-04T23:45:00Z"/>
        </w:rPr>
        <w:pPrChange w:id="18" w:author="ashishssharma_SA6#59" w:date="2024-04-04T23:45:00Z">
          <w:pPr>
            <w:pStyle w:val="B1"/>
          </w:pPr>
        </w:pPrChange>
      </w:pPr>
    </w:p>
    <w:p w14:paraId="107927BB" w14:textId="6A72BC44" w:rsidR="00040326" w:rsidDel="0044244E" w:rsidRDefault="00040326">
      <w:pPr>
        <w:pStyle w:val="B1"/>
        <w:ind w:left="0" w:firstLine="0"/>
        <w:rPr>
          <w:del w:id="19" w:author="ashishssharma_SA6#59" w:date="2024-04-04T23:45:00Z"/>
        </w:rPr>
        <w:pPrChange w:id="20" w:author="ashishssharma_SA6#59" w:date="2024-04-04T23:45:00Z">
          <w:pPr>
            <w:pStyle w:val="B1"/>
          </w:pPr>
        </w:pPrChange>
      </w:pPr>
    </w:p>
    <w:p w14:paraId="64A69878" w14:textId="77777777" w:rsidR="00040326" w:rsidRDefault="00040326">
      <w:pPr>
        <w:pStyle w:val="B1"/>
        <w:ind w:left="0" w:firstLine="0"/>
        <w:pPrChange w:id="21" w:author="ashishssharma_SA6#59" w:date="2024-04-04T23:45:00Z">
          <w:pPr>
            <w:pStyle w:val="Heading2"/>
            <w:ind w:left="0" w:firstLine="0"/>
          </w:pPr>
        </w:pPrChange>
      </w:pPr>
    </w:p>
    <w:bookmarkEnd w:id="4"/>
    <w:bookmarkEnd w:id="5"/>
    <w:bookmarkEnd w:id="6"/>
    <w:bookmarkEnd w:id="7"/>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5239" w14:textId="77777777" w:rsidR="00936C12" w:rsidRDefault="00936C12">
      <w:r>
        <w:separator/>
      </w:r>
    </w:p>
  </w:endnote>
  <w:endnote w:type="continuationSeparator" w:id="0">
    <w:p w14:paraId="5BF1F9BC" w14:textId="77777777" w:rsidR="00936C12" w:rsidRDefault="00936C12">
      <w:r>
        <w:continuationSeparator/>
      </w:r>
    </w:p>
  </w:endnote>
  <w:endnote w:type="continuationNotice" w:id="1">
    <w:p w14:paraId="309CD220" w14:textId="77777777" w:rsidR="00936C12" w:rsidRDefault="00936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5D17" w14:textId="77777777" w:rsidR="00936C12" w:rsidRDefault="00936C12">
      <w:r>
        <w:separator/>
      </w:r>
    </w:p>
  </w:footnote>
  <w:footnote w:type="continuationSeparator" w:id="0">
    <w:p w14:paraId="58093644" w14:textId="77777777" w:rsidR="00936C12" w:rsidRDefault="00936C12">
      <w:r>
        <w:continuationSeparator/>
      </w:r>
    </w:p>
  </w:footnote>
  <w:footnote w:type="continuationNotice" w:id="1">
    <w:p w14:paraId="16F58D10" w14:textId="77777777" w:rsidR="00936C12" w:rsidRDefault="00936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90C"/>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D13"/>
    <w:rsid w:val="00056E0C"/>
    <w:rsid w:val="0005730F"/>
    <w:rsid w:val="00061F18"/>
    <w:rsid w:val="00062D64"/>
    <w:rsid w:val="000635F5"/>
    <w:rsid w:val="000636AB"/>
    <w:rsid w:val="000649E3"/>
    <w:rsid w:val="00065CBC"/>
    <w:rsid w:val="00067923"/>
    <w:rsid w:val="00067F05"/>
    <w:rsid w:val="0007113F"/>
    <w:rsid w:val="000739FD"/>
    <w:rsid w:val="00074BEC"/>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3477"/>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4DF"/>
    <w:rsid w:val="001526CE"/>
    <w:rsid w:val="00154DEF"/>
    <w:rsid w:val="001553AD"/>
    <w:rsid w:val="0015662F"/>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0A1"/>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5B1F"/>
    <w:rsid w:val="0022705F"/>
    <w:rsid w:val="00227681"/>
    <w:rsid w:val="002318D6"/>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300156"/>
    <w:rsid w:val="00300FD4"/>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273"/>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36E65"/>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0B3A"/>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9AE"/>
    <w:rsid w:val="00497DEB"/>
    <w:rsid w:val="004A1BB0"/>
    <w:rsid w:val="004A2020"/>
    <w:rsid w:val="004A2756"/>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3CF8"/>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2A7"/>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59AA"/>
    <w:rsid w:val="00936918"/>
    <w:rsid w:val="00936C12"/>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423"/>
    <w:rsid w:val="009D2E93"/>
    <w:rsid w:val="009D37D5"/>
    <w:rsid w:val="009D6A0F"/>
    <w:rsid w:val="009E1383"/>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D0E"/>
    <w:rsid w:val="00A00E1D"/>
    <w:rsid w:val="00A035AD"/>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C7E33"/>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4D9E"/>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3F"/>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957"/>
    <w:rsid w:val="00CC3CB7"/>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E6CB1"/>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5B94"/>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80CA1"/>
    <w:rsid w:val="00F80CED"/>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6.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cp:lastModifiedBy>
  <cp:revision>2</cp:revision>
  <cp:lastPrinted>1900-01-01T07:58:17Z</cp:lastPrinted>
  <dcterms:created xsi:type="dcterms:W3CDTF">2024-04-18T14:55:00Z</dcterms:created>
  <dcterms:modified xsi:type="dcterms:W3CDTF">2024-04-18T14:55:00Z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